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0A6A7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9AD59C" w14:textId="7EFE5FF8" w:rsidR="002405D3" w:rsidRPr="008E168A" w:rsidRDefault="002405D3" w:rsidP="002405D3">
      <w:pPr>
        <w:tabs>
          <w:tab w:val="left" w:pos="567"/>
        </w:tabs>
        <w:rPr>
          <w:rFonts w:ascii="Arial" w:eastAsia="SimSun" w:hAnsi="Arial"/>
          <w:b/>
          <w:szCs w:val="20"/>
          <w:lang w:val="en-GB" w:eastAsia="zh-CN"/>
        </w:rPr>
      </w:pPr>
      <w:r w:rsidRPr="008E168A">
        <w:rPr>
          <w:rFonts w:ascii="Arial" w:eastAsia="SimSun" w:hAnsi="Arial"/>
          <w:b/>
          <w:szCs w:val="20"/>
          <w:lang w:val="en-GB" w:eastAsia="zh-CN"/>
        </w:rPr>
        <w:t>3GPP TSG RAN meeting #102</w:t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  <w:t xml:space="preserve">  </w:t>
      </w:r>
      <w:r w:rsidR="008E168A" w:rsidRPr="008E168A">
        <w:rPr>
          <w:rFonts w:ascii="Arial" w:eastAsia="SimSun" w:hAnsi="Arial"/>
          <w:b/>
          <w:szCs w:val="20"/>
          <w:lang w:val="en-GB" w:eastAsia="zh-CN"/>
        </w:rPr>
        <w:t xml:space="preserve">    </w:t>
      </w:r>
      <w:r w:rsidRPr="008E168A">
        <w:rPr>
          <w:rFonts w:ascii="Arial" w:eastAsia="SimSun" w:hAnsi="Arial"/>
          <w:b/>
          <w:szCs w:val="20"/>
          <w:lang w:val="en-GB" w:eastAsia="zh-CN"/>
        </w:rPr>
        <w:t xml:space="preserve"> </w:t>
      </w:r>
      <w:r w:rsidR="008E168A" w:rsidRPr="008E168A">
        <w:rPr>
          <w:rFonts w:ascii="Arial" w:eastAsia="SimSun" w:hAnsi="Arial"/>
          <w:b/>
          <w:szCs w:val="20"/>
          <w:lang w:val="en-GB" w:eastAsia="zh-CN"/>
        </w:rPr>
        <w:t>RP-233858</w:t>
      </w:r>
    </w:p>
    <w:p w14:paraId="5D1BCE05" w14:textId="3FE609F4" w:rsidR="004A6218" w:rsidRPr="008E168A" w:rsidRDefault="002405D3" w:rsidP="008E168A">
      <w:pPr>
        <w:tabs>
          <w:tab w:val="left" w:pos="567"/>
        </w:tabs>
        <w:rPr>
          <w:rFonts w:ascii="Arial" w:eastAsia="SimSun" w:hAnsi="Arial"/>
          <w:b/>
          <w:szCs w:val="20"/>
          <w:lang w:val="en-GB" w:eastAsia="zh-CN"/>
        </w:rPr>
      </w:pPr>
      <w:r w:rsidRPr="008E168A">
        <w:rPr>
          <w:rFonts w:ascii="Arial" w:eastAsia="SimSun" w:hAnsi="Arial"/>
          <w:b/>
          <w:szCs w:val="20"/>
          <w:lang w:val="en-GB" w:eastAsia="zh-CN"/>
        </w:rPr>
        <w:t>Edinburgh, GB, December 11-15, 2023</w:t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="004A6218">
        <w:rPr>
          <w:b/>
        </w:rPr>
        <w:tab/>
      </w:r>
    </w:p>
    <w:p w14:paraId="0EBB785A" w14:textId="77777777" w:rsidR="004A6218" w:rsidRDefault="004A62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4904C2B3" w14:textId="77777777" w:rsidR="001A20BE" w:rsidRPr="00B13013" w:rsidRDefault="004A6218" w:rsidP="001A20B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Source: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1A20BE" w:rsidRPr="00B13013">
        <w:rPr>
          <w:rFonts w:ascii="Arial" w:hAnsi="Arial"/>
          <w:b/>
          <w:sz w:val="20"/>
          <w:szCs w:val="20"/>
          <w:lang w:eastAsia="zh-CN"/>
        </w:rPr>
        <w:t>Apple</w:t>
      </w:r>
    </w:p>
    <w:p w14:paraId="751E0166" w14:textId="4BCE6884" w:rsidR="004A6218" w:rsidRPr="00B13013" w:rsidRDefault="004A6218" w:rsidP="00A75C75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8E168A">
        <w:rPr>
          <w:rFonts w:ascii="Arial" w:eastAsia="Batang" w:hAnsi="Arial" w:cs="Arial"/>
          <w:b/>
          <w:sz w:val="20"/>
          <w:szCs w:val="20"/>
          <w:lang w:eastAsia="zh-CN"/>
        </w:rPr>
        <w:t>Revised</w:t>
      </w:r>
      <w:r w:rsidR="00626D3D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WID on 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>UE Conformance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Test Aspects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>–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NR RRM 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>e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nhancements </w:t>
      </w:r>
    </w:p>
    <w:p w14:paraId="1B28A5A9" w14:textId="492BBBB7" w:rsidR="004A6218" w:rsidRPr="00B13013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Document for: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8802E2" w:rsidRPr="00B13013">
        <w:rPr>
          <w:rFonts w:ascii="Arial" w:eastAsia="Batang" w:hAnsi="Arial"/>
          <w:b/>
          <w:sz w:val="20"/>
          <w:szCs w:val="20"/>
          <w:lang w:eastAsia="zh-CN"/>
        </w:rPr>
        <w:t>Endorsement</w:t>
      </w:r>
    </w:p>
    <w:p w14:paraId="016804C3" w14:textId="6E22803A" w:rsidR="004A6218" w:rsidRPr="00B13013" w:rsidRDefault="004A621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Agenda Item: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8E168A">
        <w:rPr>
          <w:rFonts w:ascii="Arial" w:eastAsia="Batang" w:hAnsi="Arial"/>
          <w:b/>
          <w:sz w:val="20"/>
          <w:szCs w:val="20"/>
          <w:lang w:eastAsia="zh-CN"/>
        </w:rPr>
        <w:t>13.2.6</w:t>
      </w:r>
    </w:p>
    <w:p w14:paraId="0E8B6171" w14:textId="77777777" w:rsidR="004A6218" w:rsidRDefault="004A62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25F329" w14:textId="77777777" w:rsidR="004A6218" w:rsidRDefault="004A621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0EEE3956" w14:textId="0615A986" w:rsidR="004A6218" w:rsidRDefault="004A6218">
      <w:pPr>
        <w:pStyle w:val="Heading1"/>
      </w:pPr>
      <w:r>
        <w:t xml:space="preserve">Title: </w:t>
      </w:r>
      <w:r>
        <w:tab/>
      </w:r>
      <w:r w:rsidR="00A75C75" w:rsidRPr="00A75C75">
        <w:rPr>
          <w:rFonts w:eastAsia="Batang" w:cs="Arial"/>
          <w:bCs/>
          <w:lang w:val="en-US" w:eastAsia="zh-CN"/>
        </w:rPr>
        <w:t>UE Conformance</w:t>
      </w:r>
      <w:r w:rsidR="00601042">
        <w:rPr>
          <w:rFonts w:eastAsia="Batang" w:cs="Arial"/>
          <w:bCs/>
          <w:lang w:val="en-US" w:eastAsia="zh-CN"/>
        </w:rPr>
        <w:t xml:space="preserve"> </w:t>
      </w:r>
      <w:r w:rsidR="00601042" w:rsidRPr="00EB35FA">
        <w:rPr>
          <w:rFonts w:eastAsia="Batang" w:cs="Arial"/>
          <w:bCs/>
          <w:lang w:val="en-US" w:eastAsia="zh-CN"/>
        </w:rPr>
        <w:t>Test Aspects</w:t>
      </w:r>
      <w:r w:rsidR="00A75C75" w:rsidRPr="00EB35FA">
        <w:rPr>
          <w:rFonts w:eastAsia="Batang" w:cs="Arial"/>
          <w:bCs/>
          <w:lang w:val="en-US" w:eastAsia="zh-CN"/>
        </w:rPr>
        <w:t xml:space="preserve"> – NR RRM </w:t>
      </w:r>
      <w:r w:rsidR="00601042" w:rsidRPr="00EB35FA">
        <w:rPr>
          <w:rFonts w:eastAsia="Batang" w:cs="Arial"/>
          <w:bCs/>
          <w:lang w:val="en-US" w:eastAsia="zh-CN"/>
        </w:rPr>
        <w:t>e</w:t>
      </w:r>
      <w:r w:rsidR="00A75C75" w:rsidRPr="00EB35FA">
        <w:rPr>
          <w:rFonts w:eastAsia="Batang" w:cs="Arial"/>
          <w:bCs/>
          <w:lang w:val="en-US" w:eastAsia="zh-CN"/>
        </w:rPr>
        <w:t>nhancements</w:t>
      </w:r>
      <w:r w:rsidR="00A75C75" w:rsidRPr="00A75C75">
        <w:rPr>
          <w:rFonts w:eastAsia="Batang" w:cs="Arial"/>
          <w:bCs/>
          <w:lang w:val="en-US" w:eastAsia="zh-CN"/>
        </w:rPr>
        <w:t xml:space="preserve"> </w:t>
      </w:r>
    </w:p>
    <w:p w14:paraId="641A545F" w14:textId="58B59A4F" w:rsidR="004A6218" w:rsidRDefault="004A6218">
      <w:pPr>
        <w:pStyle w:val="Heading2"/>
        <w:tabs>
          <w:tab w:val="left" w:pos="2552"/>
        </w:tabs>
      </w:pPr>
      <w:r>
        <w:t xml:space="preserve">Acronym: </w:t>
      </w:r>
      <w:proofErr w:type="spellStart"/>
      <w:r w:rsidR="001A20BE">
        <w:t>NR_</w:t>
      </w:r>
      <w:r w:rsidR="00A75C75">
        <w:t>RRM_</w:t>
      </w:r>
      <w:r w:rsidR="00601042" w:rsidRPr="00EB35FA">
        <w:t>e</w:t>
      </w:r>
      <w:r w:rsidR="00A75C75">
        <w:t>nh-</w:t>
      </w:r>
      <w:r>
        <w:rPr>
          <w:rFonts w:hint="eastAsia"/>
        </w:rPr>
        <w:t>UEConTest</w:t>
      </w:r>
      <w:proofErr w:type="spellEnd"/>
    </w:p>
    <w:p w14:paraId="6123A494" w14:textId="55589C52" w:rsidR="004A6218" w:rsidRDefault="004A6218">
      <w:pPr>
        <w:pStyle w:val="Heading2"/>
        <w:tabs>
          <w:tab w:val="left" w:pos="2552"/>
        </w:tabs>
      </w:pPr>
      <w:r>
        <w:t xml:space="preserve">Unique identifier: </w:t>
      </w:r>
      <w:ins w:id="2" w:author="Ashwin Mohan" w:date="2023-12-02T22:09:00Z">
        <w:r w:rsidR="008E168A" w:rsidRPr="008E168A">
          <w:rPr>
            <w:lang w:val="en-US"/>
          </w:rPr>
          <w:t>960089</w:t>
        </w:r>
      </w:ins>
    </w:p>
    <w:p w14:paraId="2F6D9EAE" w14:textId="77777777" w:rsidR="004A6218" w:rsidRDefault="004A6218">
      <w:pPr>
        <w:pStyle w:val="NO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4A6218" w14:paraId="70DC35F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6D35AE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11E17" w14:textId="77777777" w:rsidR="004A6218" w:rsidRDefault="004A6218">
            <w:pPr>
              <w:pStyle w:val="TAL"/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36F5781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0E335F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D58EA9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EF0B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06F57DB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20DF67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B3CA8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6C89F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4A6218" w14:paraId="3168DC5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E44C58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51794D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A754B0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DA1834" w14:textId="77777777" w:rsidR="004A6218" w:rsidRDefault="004A6218"/>
    <w:p w14:paraId="2FDF3C83" w14:textId="77777777" w:rsidR="004A6218" w:rsidRDefault="004A6218">
      <w:pPr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A75C75">
        <w:rPr>
          <w:rFonts w:ascii="Arial" w:hAnsi="Arial"/>
          <w:sz w:val="32"/>
        </w:rPr>
        <w:t>6</w:t>
      </w:r>
    </w:p>
    <w:p w14:paraId="22213B38" w14:textId="77777777" w:rsidR="004A6218" w:rsidRDefault="004A6218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A6218" w14:paraId="748F49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E98DB6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EE6C0F" w14:textId="77777777" w:rsidR="004A6218" w:rsidRDefault="004A62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47FD8" w14:textId="77777777" w:rsidR="004A6218" w:rsidRDefault="004A62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99802D" w14:textId="77777777" w:rsidR="004A6218" w:rsidRDefault="004A62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D6F7D2" w14:textId="77777777" w:rsidR="004A6218" w:rsidRDefault="004A62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EDF2FA" w14:textId="77777777" w:rsidR="004A6218" w:rsidRDefault="004A6218">
            <w:pPr>
              <w:pStyle w:val="TAH"/>
            </w:pPr>
            <w:r>
              <w:t>Others (specify)</w:t>
            </w:r>
          </w:p>
        </w:tc>
      </w:tr>
      <w:tr w:rsidR="004A6218" w14:paraId="3CA896B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0EDCF1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3EEE7B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FB1DC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672236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982A90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A5B1F3" w14:textId="77777777" w:rsidR="004A6218" w:rsidRDefault="004A6218">
            <w:pPr>
              <w:pStyle w:val="TAC"/>
            </w:pPr>
          </w:p>
        </w:tc>
      </w:tr>
      <w:tr w:rsidR="004A6218" w14:paraId="3326DFF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B93DF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54A93B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31ED0065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C34F2DD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4655EFC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9DBDFD5" w14:textId="77777777" w:rsidR="004A6218" w:rsidRDefault="004A6218">
            <w:pPr>
              <w:pStyle w:val="TAC"/>
            </w:pPr>
          </w:p>
        </w:tc>
      </w:tr>
      <w:tr w:rsidR="004A6218" w14:paraId="1792B15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B1504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812382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5E02351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15BCBC22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048A1DFA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41ACA715" w14:textId="77777777" w:rsidR="004A6218" w:rsidRDefault="004A6218">
            <w:pPr>
              <w:pStyle w:val="TAC"/>
            </w:pPr>
          </w:p>
        </w:tc>
      </w:tr>
    </w:tbl>
    <w:p w14:paraId="71AB035D" w14:textId="77777777" w:rsidR="004A6218" w:rsidRDefault="004A6218">
      <w:pPr>
        <w:ind w:right="-99"/>
        <w:rPr>
          <w:b/>
        </w:rPr>
      </w:pPr>
    </w:p>
    <w:p w14:paraId="48AD0B09" w14:textId="77777777" w:rsidR="004A6218" w:rsidRDefault="004A6218">
      <w:pPr>
        <w:pStyle w:val="Heading2"/>
      </w:pPr>
      <w:r>
        <w:t>2</w:t>
      </w:r>
      <w:r>
        <w:tab/>
        <w:t>Classification of the Work Item and linked work items</w:t>
      </w:r>
    </w:p>
    <w:p w14:paraId="318D22AD" w14:textId="77777777" w:rsidR="004A6218" w:rsidRDefault="004A6218">
      <w:pPr>
        <w:pStyle w:val="Heading3"/>
      </w:pPr>
      <w:r>
        <w:t>2.1</w:t>
      </w:r>
      <w:r>
        <w:tab/>
        <w:t>Primary classification</w:t>
      </w:r>
    </w:p>
    <w:p w14:paraId="0E78087D" w14:textId="77777777" w:rsidR="004A6218" w:rsidRDefault="004A6218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A6218" w14:paraId="7FD62D8A" w14:textId="77777777">
        <w:tc>
          <w:tcPr>
            <w:tcW w:w="675" w:type="dxa"/>
            <w:shd w:val="clear" w:color="auto" w:fill="auto"/>
          </w:tcPr>
          <w:p w14:paraId="2DEA5B62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C08C61" w14:textId="77777777" w:rsidR="004A6218" w:rsidRDefault="004A621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A6218" w14:paraId="205EC78C" w14:textId="77777777">
        <w:tc>
          <w:tcPr>
            <w:tcW w:w="675" w:type="dxa"/>
            <w:shd w:val="clear" w:color="auto" w:fill="auto"/>
          </w:tcPr>
          <w:p w14:paraId="569E123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2D0D2A" w14:textId="77777777" w:rsidR="004A6218" w:rsidRDefault="004A62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A6218" w14:paraId="6F6BCD0E" w14:textId="77777777">
        <w:tc>
          <w:tcPr>
            <w:tcW w:w="675" w:type="dxa"/>
            <w:shd w:val="clear" w:color="auto" w:fill="auto"/>
          </w:tcPr>
          <w:p w14:paraId="6F19FDAE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25E26A" w14:textId="77777777" w:rsidR="004A6218" w:rsidRDefault="004A621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A6218" w14:paraId="0127D9F1" w14:textId="77777777">
        <w:tc>
          <w:tcPr>
            <w:tcW w:w="675" w:type="dxa"/>
            <w:shd w:val="clear" w:color="auto" w:fill="auto"/>
          </w:tcPr>
          <w:p w14:paraId="15A6760B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0B4376" w14:textId="77777777" w:rsidR="004A6218" w:rsidRDefault="004A621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0E09E62" w14:textId="77777777" w:rsidR="004A6218" w:rsidRDefault="004A6218">
      <w:pPr>
        <w:ind w:right="-99"/>
        <w:rPr>
          <w:b/>
        </w:rPr>
      </w:pPr>
    </w:p>
    <w:p w14:paraId="7428F968" w14:textId="77777777" w:rsidR="004A6218" w:rsidRDefault="004A6218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4A6218" w14:paraId="695DA936" w14:textId="77777777">
        <w:tc>
          <w:tcPr>
            <w:tcW w:w="10314" w:type="dxa"/>
            <w:gridSpan w:val="4"/>
            <w:shd w:val="clear" w:color="auto" w:fill="E0E0E0"/>
          </w:tcPr>
          <w:p w14:paraId="62F4EE0F" w14:textId="77777777" w:rsidR="004A6218" w:rsidRDefault="004A621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A6218" w14:paraId="26B66225" w14:textId="77777777" w:rsidTr="003A63A2">
        <w:tc>
          <w:tcPr>
            <w:tcW w:w="1278" w:type="dxa"/>
            <w:shd w:val="clear" w:color="auto" w:fill="E0E0E0"/>
          </w:tcPr>
          <w:p w14:paraId="49316ECF" w14:textId="77777777" w:rsidR="004A6218" w:rsidRDefault="004A62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0874CE26" w14:textId="77777777" w:rsidR="004A6218" w:rsidRDefault="004A62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153E35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E0025C9" w14:textId="77777777" w:rsidR="004A6218" w:rsidRDefault="004A62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6218" w14:paraId="48432D5F" w14:textId="77777777" w:rsidTr="003A63A2">
        <w:tc>
          <w:tcPr>
            <w:tcW w:w="1278" w:type="dxa"/>
          </w:tcPr>
          <w:p w14:paraId="3DDFDBEA" w14:textId="77777777" w:rsidR="003A63A2" w:rsidRPr="009801CE" w:rsidRDefault="003A63A2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kern w:val="2"/>
                <w:sz w:val="20"/>
                <w:szCs w:val="20"/>
              </w:rPr>
              <w:t>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>-Core</w:t>
            </w:r>
          </w:p>
          <w:p w14:paraId="50047BDF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</w:pPr>
          </w:p>
        </w:tc>
        <w:tc>
          <w:tcPr>
            <w:tcW w:w="924" w:type="dxa"/>
          </w:tcPr>
          <w:p w14:paraId="5710E803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3EA1984D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840195</w:t>
            </w:r>
          </w:p>
          <w:p w14:paraId="585C9A5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val="en-GB" w:eastAsia="en-GB"/>
              </w:rPr>
            </w:pPr>
          </w:p>
        </w:tc>
        <w:tc>
          <w:tcPr>
            <w:tcW w:w="7011" w:type="dxa"/>
          </w:tcPr>
          <w:p w14:paraId="7398CED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Core part: </w:t>
            </w:r>
            <w:proofErr w:type="spellStart"/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  <w:tr w:rsidR="004A6218" w14:paraId="6034912F" w14:textId="77777777" w:rsidTr="003A63A2">
        <w:tc>
          <w:tcPr>
            <w:tcW w:w="1278" w:type="dxa"/>
          </w:tcPr>
          <w:p w14:paraId="543082AE" w14:textId="77777777" w:rsidR="004A6218" w:rsidRPr="009801CE" w:rsidRDefault="00A75C75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 xml:space="preserve"> </w:t>
            </w:r>
            <w:r w:rsidR="003A63A2" w:rsidRPr="009801CE">
              <w:rPr>
                <w:kern w:val="2"/>
                <w:sz w:val="20"/>
                <w:szCs w:val="20"/>
              </w:rPr>
              <w:t>-Perf</w:t>
            </w:r>
          </w:p>
        </w:tc>
        <w:tc>
          <w:tcPr>
            <w:tcW w:w="924" w:type="dxa"/>
          </w:tcPr>
          <w:p w14:paraId="6412400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2B2E2455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840295</w:t>
            </w:r>
          </w:p>
          <w:p w14:paraId="24348CAC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</w:p>
        </w:tc>
        <w:tc>
          <w:tcPr>
            <w:tcW w:w="7011" w:type="dxa"/>
          </w:tcPr>
          <w:p w14:paraId="0F057A6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Perf. part: </w:t>
            </w:r>
            <w:proofErr w:type="spellStart"/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</w:tbl>
    <w:p w14:paraId="5BB2AFE2" w14:textId="77777777" w:rsidR="004A6218" w:rsidRDefault="004A6218">
      <w:pPr>
        <w:ind w:right="-99"/>
        <w:rPr>
          <w:color w:val="0000FF"/>
        </w:rPr>
      </w:pPr>
    </w:p>
    <w:p w14:paraId="71125BF2" w14:textId="77777777" w:rsidR="004A6218" w:rsidRDefault="004A6218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A6218" w14:paraId="05C4365B" w14:textId="77777777">
        <w:tc>
          <w:tcPr>
            <w:tcW w:w="10314" w:type="dxa"/>
            <w:gridSpan w:val="3"/>
            <w:shd w:val="clear" w:color="auto" w:fill="E0E0E0"/>
          </w:tcPr>
          <w:p w14:paraId="685E53DD" w14:textId="77777777" w:rsidR="004A6218" w:rsidRDefault="004A621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A6218" w14:paraId="38BC6436" w14:textId="77777777">
        <w:tc>
          <w:tcPr>
            <w:tcW w:w="1101" w:type="dxa"/>
            <w:shd w:val="clear" w:color="auto" w:fill="E0E0E0"/>
          </w:tcPr>
          <w:p w14:paraId="5365F834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9EFD71C" w14:textId="77777777" w:rsidR="004A6218" w:rsidRDefault="004A62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1BF615" w14:textId="77777777" w:rsidR="004A6218" w:rsidRDefault="004A62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A63A2" w14:paraId="3B439CE0" w14:textId="77777777" w:rsidTr="004A6218">
        <w:tc>
          <w:tcPr>
            <w:tcW w:w="1101" w:type="dxa"/>
            <w:vAlign w:val="bottom"/>
          </w:tcPr>
          <w:p w14:paraId="2E5D4AA1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sz w:val="20"/>
                <w:szCs w:val="20"/>
              </w:rPr>
              <w:t>760087</w:t>
            </w:r>
          </w:p>
        </w:tc>
        <w:tc>
          <w:tcPr>
            <w:tcW w:w="3326" w:type="dxa"/>
            <w:vAlign w:val="bottom"/>
          </w:tcPr>
          <w:p w14:paraId="4C04C240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color w:val="000000"/>
                <w:sz w:val="20"/>
                <w:szCs w:val="20"/>
              </w:rPr>
              <w:t>UE Conformance Test Aspects - 5G system with NR and LTE</w:t>
            </w:r>
          </w:p>
        </w:tc>
        <w:tc>
          <w:tcPr>
            <w:tcW w:w="5887" w:type="dxa"/>
          </w:tcPr>
          <w:p w14:paraId="6D9D0131" w14:textId="77777777" w:rsidR="003A63A2" w:rsidRPr="009801CE" w:rsidRDefault="00AD4A08" w:rsidP="003A63A2">
            <w:pPr>
              <w:pStyle w:val="tah0"/>
              <w:rPr>
                <w:sz w:val="20"/>
                <w:szCs w:val="20"/>
              </w:rPr>
            </w:pPr>
            <w:r w:rsidRPr="009801CE">
              <w:rPr>
                <w:sz w:val="20"/>
                <w:szCs w:val="20"/>
              </w:rPr>
              <w:t>Baseline will be existing content of TS 38.533 test specification introduced via this Release 15 Work Item</w:t>
            </w:r>
          </w:p>
        </w:tc>
      </w:tr>
    </w:tbl>
    <w:p w14:paraId="2BE622C1" w14:textId="77777777" w:rsidR="004A6218" w:rsidRDefault="004A6218">
      <w:pPr>
        <w:ind w:right="-96"/>
        <w:rPr>
          <w:color w:val="0000FF"/>
        </w:rPr>
      </w:pPr>
    </w:p>
    <w:p w14:paraId="36D016BD" w14:textId="77777777" w:rsidR="004A6218" w:rsidRDefault="004A6218">
      <w:pPr>
        <w:pStyle w:val="Heading2"/>
      </w:pPr>
      <w:r>
        <w:t>3</w:t>
      </w:r>
      <w:r>
        <w:tab/>
        <w:t>Justification</w:t>
      </w:r>
    </w:p>
    <w:p w14:paraId="68051538" w14:textId="77777777" w:rsidR="003A63A2" w:rsidRPr="00466460" w:rsidRDefault="00CC06E4" w:rsidP="00BF49E0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At the RAN#83, the scope of Rel-16 RRM enhancements was discussed and at the RAN4#91 meeting the specific pending topics under this topic were identified. </w:t>
      </w:r>
    </w:p>
    <w:p w14:paraId="260BE6E7" w14:textId="77777777" w:rsidR="005516BA" w:rsidRPr="00466460" w:rsidRDefault="005516BA" w:rsidP="003A63A2">
      <w:pPr>
        <w:jc w:val="both"/>
        <w:rPr>
          <w:sz w:val="20"/>
          <w:szCs w:val="20"/>
          <w:lang w:eastAsia="zh-CN"/>
        </w:rPr>
      </w:pPr>
    </w:p>
    <w:p w14:paraId="31A5F26D" w14:textId="77777777" w:rsidR="003A63A2" w:rsidRPr="00466460" w:rsidRDefault="005516BA" w:rsidP="003A63A2">
      <w:pPr>
        <w:jc w:val="both"/>
        <w:rPr>
          <w:sz w:val="20"/>
          <w:szCs w:val="20"/>
          <w:lang w:eastAsia="zh-CN"/>
        </w:rPr>
      </w:pPr>
      <w:r w:rsidRPr="00466460">
        <w:rPr>
          <w:sz w:val="20"/>
          <w:szCs w:val="20"/>
          <w:lang w:eastAsia="zh-CN"/>
        </w:rPr>
        <w:t>RAN4 introduced a Rel1</w:t>
      </w:r>
      <w:r w:rsidR="0033732D">
        <w:rPr>
          <w:sz w:val="20"/>
          <w:szCs w:val="20"/>
          <w:lang w:eastAsia="zh-CN"/>
        </w:rPr>
        <w:t>6</w:t>
      </w:r>
      <w:r w:rsidRPr="00466460">
        <w:rPr>
          <w:sz w:val="20"/>
          <w:szCs w:val="20"/>
          <w:lang w:eastAsia="zh-CN"/>
        </w:rPr>
        <w:t xml:space="preserve"> work item</w:t>
      </w:r>
      <w:r w:rsidR="006C2C99" w:rsidRPr="00466460">
        <w:rPr>
          <w:sz w:val="20"/>
          <w:szCs w:val="20"/>
          <w:lang w:eastAsia="zh-CN"/>
        </w:rPr>
        <w:t xml:space="preserve"> for NR</w:t>
      </w:r>
      <w:r w:rsidR="00BF49E0">
        <w:rPr>
          <w:sz w:val="20"/>
          <w:szCs w:val="20"/>
          <w:lang w:eastAsia="zh-CN"/>
        </w:rPr>
        <w:t xml:space="preserve"> RRM Enhancements for which</w:t>
      </w:r>
      <w:r w:rsidR="00D90A75">
        <w:rPr>
          <w:sz w:val="20"/>
          <w:szCs w:val="20"/>
          <w:lang w:eastAsia="zh-CN"/>
        </w:rPr>
        <w:t xml:space="preserve"> </w:t>
      </w:r>
      <w:r w:rsidR="00B850AA">
        <w:rPr>
          <w:sz w:val="20"/>
          <w:szCs w:val="20"/>
          <w:lang w:eastAsia="zh-CN"/>
        </w:rPr>
        <w:t>both the</w:t>
      </w:r>
      <w:r w:rsidR="00BF49E0">
        <w:rPr>
          <w:sz w:val="20"/>
          <w:szCs w:val="20"/>
          <w:lang w:eastAsia="zh-CN"/>
        </w:rPr>
        <w:t xml:space="preserve"> Core and Performance parts have been 100% </w:t>
      </w:r>
      <w:r w:rsidR="009801CE">
        <w:rPr>
          <w:sz w:val="20"/>
          <w:szCs w:val="20"/>
          <w:lang w:eastAsia="zh-CN"/>
        </w:rPr>
        <w:t>complete as</w:t>
      </w:r>
      <w:r w:rsidR="00D90A75">
        <w:rPr>
          <w:sz w:val="20"/>
          <w:szCs w:val="20"/>
          <w:lang w:eastAsia="zh-CN"/>
        </w:rPr>
        <w:t xml:space="preserve"> of </w:t>
      </w:r>
      <w:r w:rsidR="00BF49E0">
        <w:rPr>
          <w:sz w:val="20"/>
          <w:szCs w:val="20"/>
          <w:lang w:eastAsia="zh-CN"/>
        </w:rPr>
        <w:t>RAN#92 (June 2021)</w:t>
      </w:r>
      <w:r w:rsidR="006C2C99" w:rsidRPr="00466460">
        <w:rPr>
          <w:sz w:val="20"/>
          <w:szCs w:val="20"/>
          <w:lang w:eastAsia="zh-CN"/>
        </w:rPr>
        <w:t>.</w:t>
      </w:r>
      <w:r w:rsidR="006C2C99" w:rsidRPr="003004AE">
        <w:rPr>
          <w:sz w:val="20"/>
          <w:szCs w:val="20"/>
          <w:lang w:eastAsia="zh-CN"/>
        </w:rPr>
        <w:t xml:space="preserve"> </w:t>
      </w:r>
      <w:r w:rsidR="000432B1" w:rsidRPr="003004AE">
        <w:rPr>
          <w:sz w:val="20"/>
          <w:szCs w:val="20"/>
          <w:lang w:val="en-GB" w:eastAsia="zh-CN"/>
        </w:rPr>
        <w:t>To meet the industry expectations in time, there is a need for RAN5 to start a work item to deliver conformance test cases for NR</w:t>
      </w:r>
      <w:r w:rsidR="00D90A75">
        <w:rPr>
          <w:sz w:val="20"/>
          <w:szCs w:val="20"/>
          <w:lang w:val="en-GB" w:eastAsia="zh-CN"/>
        </w:rPr>
        <w:t xml:space="preserve"> RRM Enhancements </w:t>
      </w:r>
    </w:p>
    <w:p w14:paraId="46521684" w14:textId="77777777" w:rsidR="004A6218" w:rsidRPr="00466460" w:rsidRDefault="004A6218" w:rsidP="00466460">
      <w:pPr>
        <w:pStyle w:val="Heading2"/>
      </w:pPr>
      <w:r w:rsidRPr="00466460">
        <w:t>4</w:t>
      </w:r>
      <w:r w:rsidRPr="00466460">
        <w:tab/>
        <w:t>Objective</w:t>
      </w:r>
    </w:p>
    <w:p w14:paraId="56369467" w14:textId="77777777" w:rsidR="004A6218" w:rsidRPr="00466460" w:rsidRDefault="004A6218" w:rsidP="00466460">
      <w:pPr>
        <w:pStyle w:val="Heading3"/>
      </w:pPr>
      <w:r w:rsidRPr="00466460">
        <w:t>4.1</w:t>
      </w:r>
      <w:r w:rsidRPr="00466460">
        <w:tab/>
        <w:t>Objective of SI or Core part WI or Testing part WI</w:t>
      </w:r>
    </w:p>
    <w:p w14:paraId="06E81414" w14:textId="77777777" w:rsidR="003F68BE" w:rsidRPr="00466460" w:rsidRDefault="004A6218" w:rsidP="005516BA">
      <w:pPr>
        <w:rPr>
          <w:sz w:val="20"/>
          <w:szCs w:val="20"/>
          <w:lang w:eastAsia="zh-Hans"/>
        </w:rPr>
      </w:pPr>
      <w:r w:rsidRPr="00466460">
        <w:rPr>
          <w:bCs/>
          <w:sz w:val="20"/>
          <w:szCs w:val="20"/>
          <w:lang w:eastAsia="zh-CN"/>
        </w:rPr>
        <w:t xml:space="preserve">The objective of this </w:t>
      </w:r>
      <w:r w:rsidR="00145E9D" w:rsidRPr="00466460">
        <w:rPr>
          <w:bCs/>
          <w:sz w:val="20"/>
          <w:szCs w:val="20"/>
          <w:lang w:eastAsia="zh-CN"/>
        </w:rPr>
        <w:t xml:space="preserve">RAN5 </w:t>
      </w:r>
      <w:r w:rsidRPr="00466460">
        <w:rPr>
          <w:bCs/>
          <w:sz w:val="20"/>
          <w:szCs w:val="20"/>
          <w:lang w:eastAsia="zh-CN"/>
        </w:rPr>
        <w:t xml:space="preserve">WI is </w:t>
      </w:r>
      <w:r w:rsidRPr="00466460">
        <w:rPr>
          <w:sz w:val="20"/>
          <w:szCs w:val="20"/>
          <w:lang w:eastAsia="zh-CN"/>
        </w:rPr>
        <w:t xml:space="preserve">to </w:t>
      </w:r>
      <w:r w:rsidRPr="00466460">
        <w:rPr>
          <w:sz w:val="20"/>
          <w:szCs w:val="20"/>
          <w:lang w:eastAsia="zh-Hans"/>
        </w:rPr>
        <w:t xml:space="preserve">enable </w:t>
      </w:r>
      <w:r w:rsidRPr="00466460">
        <w:rPr>
          <w:sz w:val="20"/>
          <w:szCs w:val="20"/>
          <w:lang w:eastAsia="zh-CN"/>
        </w:rPr>
        <w:t xml:space="preserve">UE conformance </w:t>
      </w:r>
      <w:r w:rsidRPr="00466460">
        <w:rPr>
          <w:sz w:val="20"/>
          <w:szCs w:val="20"/>
          <w:lang w:eastAsia="zh-Hans"/>
        </w:rPr>
        <w:t xml:space="preserve">testing for the </w:t>
      </w:r>
      <w:r w:rsidR="00AD4A08">
        <w:rPr>
          <w:sz w:val="20"/>
          <w:szCs w:val="20"/>
          <w:lang w:eastAsia="zh-Hans"/>
        </w:rPr>
        <w:t xml:space="preserve">Release 16 RRM enhancements related </w:t>
      </w:r>
      <w:r w:rsidR="00CC06E4">
        <w:rPr>
          <w:sz w:val="20"/>
          <w:szCs w:val="20"/>
          <w:lang w:eastAsia="zh-Hans"/>
        </w:rPr>
        <w:t>requirements</w:t>
      </w:r>
      <w:r w:rsidR="00AD4A08">
        <w:rPr>
          <w:sz w:val="20"/>
          <w:szCs w:val="20"/>
          <w:lang w:eastAsia="zh-Hans"/>
        </w:rPr>
        <w:t xml:space="preserve"> for the sub-topics indicated below. </w:t>
      </w:r>
      <w:r w:rsidR="005516BA" w:rsidRPr="00466460">
        <w:rPr>
          <w:sz w:val="20"/>
          <w:szCs w:val="20"/>
          <w:lang w:eastAsia="zh-Hans"/>
        </w:rPr>
        <w:t xml:space="preserve">RAN5 conformance test </w:t>
      </w:r>
      <w:r w:rsidR="003F68BE" w:rsidRPr="00466460">
        <w:rPr>
          <w:sz w:val="20"/>
          <w:szCs w:val="20"/>
          <w:lang w:eastAsia="zh-Hans"/>
        </w:rPr>
        <w:t xml:space="preserve">procedures will be created to verify test </w:t>
      </w:r>
      <w:r w:rsidR="005516BA" w:rsidRPr="00466460">
        <w:rPr>
          <w:sz w:val="20"/>
          <w:szCs w:val="20"/>
          <w:lang w:eastAsia="zh-Hans"/>
        </w:rPr>
        <w:t xml:space="preserve">requirements </w:t>
      </w:r>
      <w:r w:rsidR="003F68BE" w:rsidRPr="00466460">
        <w:rPr>
          <w:sz w:val="20"/>
          <w:szCs w:val="20"/>
          <w:lang w:eastAsia="zh-Hans"/>
        </w:rPr>
        <w:t>as per the scope being covered in RAN4 namely:</w:t>
      </w:r>
    </w:p>
    <w:p w14:paraId="105702E2" w14:textId="77777777" w:rsidR="003F68BE" w:rsidRPr="00466460" w:rsidRDefault="003F68BE" w:rsidP="005516BA">
      <w:pPr>
        <w:rPr>
          <w:sz w:val="20"/>
          <w:szCs w:val="20"/>
          <w:lang w:eastAsia="zh-Hans"/>
        </w:rPr>
      </w:pPr>
    </w:p>
    <w:p w14:paraId="751653BE" w14:textId="77777777" w:rsidR="00AD4A08" w:rsidRPr="00A835B7" w:rsidRDefault="00CC06E4" w:rsidP="00AD4A08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The focus will be to specify test requirements for the following</w:t>
      </w:r>
      <w:r w:rsidR="00AD4A08" w:rsidRPr="00A835B7">
        <w:rPr>
          <w:kern w:val="24"/>
          <w:sz w:val="20"/>
          <w:szCs w:val="20"/>
        </w:rPr>
        <w:t>:</w:t>
      </w:r>
    </w:p>
    <w:p w14:paraId="74979057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142E3D">
        <w:rPr>
          <w:bCs/>
          <w:kern w:val="24"/>
          <w:sz w:val="20"/>
          <w:szCs w:val="20"/>
          <w:lang w:val="en-GB"/>
        </w:rPr>
        <w:t xml:space="preserve"> requirement of SRS carrier switching requirements for NR SA, NR-DC, EN-DC and NE-DC including</w:t>
      </w:r>
    </w:p>
    <w:p w14:paraId="75893E3B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</w:t>
      </w:r>
      <w:r w:rsidR="000074AB">
        <w:rPr>
          <w:kern w:val="24"/>
          <w:sz w:val="20"/>
          <w:szCs w:val="20"/>
        </w:rPr>
        <w:t xml:space="preserve"> test</w:t>
      </w:r>
      <w:r w:rsidRPr="00142E3D">
        <w:rPr>
          <w:kern w:val="24"/>
          <w:sz w:val="20"/>
          <w:szCs w:val="20"/>
        </w:rPr>
        <w:t xml:space="preserve"> requirement</w:t>
      </w:r>
      <w:r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2D255B8A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0D358B96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5A38B3C9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4C560BF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1C1717A5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Pr="00A835B7">
        <w:rPr>
          <w:kern w:val="24"/>
          <w:sz w:val="20"/>
          <w:szCs w:val="20"/>
        </w:rPr>
        <w:t xml:space="preserve">elay and interruption </w:t>
      </w:r>
      <w:r w:rsidR="000074AB">
        <w:rPr>
          <w:kern w:val="24"/>
          <w:sz w:val="20"/>
          <w:szCs w:val="20"/>
        </w:rPr>
        <w:t xml:space="preserve">test </w:t>
      </w:r>
      <w:r w:rsidRPr="00A835B7">
        <w:rPr>
          <w:kern w:val="24"/>
          <w:sz w:val="20"/>
          <w:szCs w:val="20"/>
        </w:rPr>
        <w:t xml:space="preserve">requirements for multiple </w:t>
      </w:r>
      <w:proofErr w:type="spellStart"/>
      <w:r w:rsidRPr="00A835B7">
        <w:rPr>
          <w:kern w:val="24"/>
          <w:sz w:val="20"/>
          <w:szCs w:val="20"/>
        </w:rPr>
        <w:t>SCell</w:t>
      </w:r>
      <w:proofErr w:type="spellEnd"/>
      <w:r w:rsidRPr="00A835B7">
        <w:rPr>
          <w:kern w:val="24"/>
          <w:sz w:val="20"/>
          <w:szCs w:val="20"/>
        </w:rPr>
        <w:t xml:space="preserve"> activation/d</w:t>
      </w:r>
      <w:r>
        <w:rPr>
          <w:kern w:val="24"/>
          <w:sz w:val="20"/>
          <w:szCs w:val="20"/>
        </w:rPr>
        <w:t>eactivation in FR1, and FR2, and FR1+</w:t>
      </w:r>
      <w:r w:rsidRPr="00A835B7">
        <w:rPr>
          <w:kern w:val="24"/>
          <w:sz w:val="20"/>
          <w:szCs w:val="20"/>
        </w:rPr>
        <w:t>FR2</w:t>
      </w:r>
    </w:p>
    <w:p w14:paraId="3CF2DEE5" w14:textId="77777777" w:rsidR="00AD4A08" w:rsidRPr="00A835B7" w:rsidRDefault="00AD4A08" w:rsidP="00AD4A08">
      <w:pPr>
        <w:pStyle w:val="ListParagraph"/>
        <w:numPr>
          <w:ilvl w:val="2"/>
          <w:numId w:val="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C5DDBB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with autonomous gap for NR capable UE </w:t>
      </w:r>
    </w:p>
    <w:p w14:paraId="47C3FF16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451DBA85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20895DC1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7242BB">
        <w:rPr>
          <w:bCs/>
          <w:kern w:val="24"/>
          <w:sz w:val="20"/>
          <w:szCs w:val="20"/>
          <w:lang w:val="en-GB"/>
        </w:rPr>
        <w:t xml:space="preserve"> requirements of BWP switching </w:t>
      </w:r>
    </w:p>
    <w:p w14:paraId="50DE7BFF" w14:textId="77777777" w:rsidR="00AD4A08" w:rsidRPr="0065015D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>
        <w:rPr>
          <w:kern w:val="24"/>
          <w:sz w:val="20"/>
          <w:szCs w:val="20"/>
        </w:rPr>
        <w:t>Interruption requirement and BWP switching delay</w:t>
      </w:r>
      <w:r w:rsidRPr="007242BB">
        <w:rPr>
          <w:kern w:val="24"/>
          <w:sz w:val="20"/>
          <w:szCs w:val="20"/>
        </w:rPr>
        <w:t xml:space="preserve"> requirement when UE is configured or indicated to change BWP on multiple CCs</w:t>
      </w:r>
    </w:p>
    <w:p w14:paraId="0247B909" w14:textId="77777777" w:rsidR="00AD4A08" w:rsidRPr="00AE3EE3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 xml:space="preserve">nter-band CA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482CAE">
        <w:rPr>
          <w:bCs/>
          <w:kern w:val="24"/>
          <w:sz w:val="20"/>
          <w:szCs w:val="20"/>
          <w:lang w:val="en-GB"/>
        </w:rPr>
        <w:t>requirement for FR2 UE measurement capability</w:t>
      </w:r>
      <w:r>
        <w:rPr>
          <w:bCs/>
          <w:kern w:val="24"/>
          <w:sz w:val="20"/>
          <w:szCs w:val="20"/>
          <w:lang w:val="en-GB"/>
        </w:rPr>
        <w:t xml:space="preserve"> of independent Rx beam </w:t>
      </w:r>
    </w:p>
    <w:p w14:paraId="1492481E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Pr="00482CAE">
        <w:rPr>
          <w:kern w:val="24"/>
          <w:sz w:val="20"/>
          <w:szCs w:val="20"/>
        </w:rPr>
        <w:t xml:space="preserve">ell detection/measurement requirement, </w:t>
      </w:r>
    </w:p>
    <w:p w14:paraId="4AE56311" w14:textId="77777777" w:rsidR="00AD4A08" w:rsidRPr="00B64D1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 xml:space="preserve">Beam management requirements, </w:t>
      </w:r>
    </w:p>
    <w:p w14:paraId="5D166E8C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409BD5DD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Pr="00482CAE">
        <w:rPr>
          <w:kern w:val="24"/>
          <w:sz w:val="20"/>
          <w:szCs w:val="20"/>
        </w:rPr>
        <w:t xml:space="preserve">nterruption requirement, </w:t>
      </w:r>
    </w:p>
    <w:p w14:paraId="3568536E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Pr="00482CAE">
        <w:rPr>
          <w:kern w:val="24"/>
          <w:sz w:val="20"/>
          <w:szCs w:val="20"/>
        </w:rPr>
        <w:t xml:space="preserve">cheduling restriction requirement </w:t>
      </w:r>
    </w:p>
    <w:p w14:paraId="7E557C1F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3087B74F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19029E3" w14:textId="77777777" w:rsidR="00AD4A08" w:rsidRPr="00875C94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 in FR1 and FR2</w:t>
      </w:r>
    </w:p>
    <w:p w14:paraId="72A3E1A6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lastRenderedPageBreak/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141484A2" w14:textId="77777777" w:rsidR="004A6218" w:rsidRDefault="004A621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1107"/>
        <w:gridCol w:w="1080"/>
        <w:gridCol w:w="2066"/>
      </w:tblGrid>
      <w:tr w:rsidR="004A6218" w14:paraId="5CFCBE1D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100E8" w14:textId="77777777" w:rsidR="004A6218" w:rsidRDefault="004A621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1F46854C" w14:textId="77777777" w:rsidTr="001E64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645DC" w14:textId="77777777" w:rsidR="004A6218" w:rsidRDefault="004A6218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2F544" w14:textId="77777777" w:rsidR="004A6218" w:rsidRDefault="004A6218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82492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FB9F8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3E637F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7BB11D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668A2" w14:paraId="65DD9D34" w14:textId="77777777" w:rsidTr="001E6495">
        <w:tc>
          <w:tcPr>
            <w:tcW w:w="1617" w:type="dxa"/>
          </w:tcPr>
          <w:p w14:paraId="6F746D54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31C9C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14:paraId="06BD787F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07" w:type="dxa"/>
          </w:tcPr>
          <w:p w14:paraId="2DC4623A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F9067D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066" w:type="dxa"/>
          </w:tcPr>
          <w:p w14:paraId="297AC4D3" w14:textId="77777777" w:rsidR="007668A2" w:rsidRDefault="007668A2" w:rsidP="007668A2">
            <w:pPr>
              <w:rPr>
                <w:i/>
              </w:rPr>
            </w:pPr>
          </w:p>
        </w:tc>
      </w:tr>
    </w:tbl>
    <w:p w14:paraId="01E4C9D5" w14:textId="77777777" w:rsidR="004A6218" w:rsidRDefault="004A6218">
      <w:pPr>
        <w:pStyle w:val="NO"/>
        <w:spacing w:before="120"/>
        <w:rPr>
          <w:color w:val="0000FF"/>
        </w:rPr>
      </w:pPr>
    </w:p>
    <w:p w14:paraId="411FA01C" w14:textId="77777777" w:rsidR="004A6218" w:rsidRDefault="004A621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96"/>
        <w:gridCol w:w="2022"/>
      </w:tblGrid>
      <w:tr w:rsidR="004A6218" w14:paraId="51494B4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4E20B2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2C6D583B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DA5531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2DD37" w14:textId="77777777" w:rsidR="004A6218" w:rsidRDefault="004A6218">
            <w:pPr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ED6B76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05799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3"/>
      <w:tr w:rsidR="004A6218" w14:paraId="1C45217A" w14:textId="77777777" w:rsidTr="004A632D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AC7E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E8A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Definition of common test environment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EC36" w14:textId="3C792A40" w:rsidR="004A6218" w:rsidRPr="000074AB" w:rsidRDefault="004A6218">
            <w:pPr>
              <w:rPr>
                <w:i/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4" w:author="Ashwin Mohan" w:date="2023-12-02T22:33:00Z">
              <w:r w:rsidRPr="000074AB" w:rsidDel="00164289">
                <w:rPr>
                  <w:sz w:val="20"/>
                  <w:szCs w:val="20"/>
                </w:rPr>
                <w:delText>10</w:delText>
              </w:r>
              <w:r w:rsidR="00164289" w:rsidDel="00164289">
                <w:rPr>
                  <w:sz w:val="20"/>
                  <w:szCs w:val="20"/>
                </w:rPr>
                <w:delText>2</w:delText>
              </w:r>
            </w:del>
            <w:ins w:id="5" w:author="Ashwin Mohan" w:date="2023-12-02T22:33:00Z">
              <w:r w:rsidR="00164289" w:rsidRPr="000074AB">
                <w:rPr>
                  <w:sz w:val="20"/>
                  <w:szCs w:val="20"/>
                </w:rPr>
                <w:t>10</w:t>
              </w:r>
              <w:r w:rsidR="00164289">
                <w:rPr>
                  <w:sz w:val="20"/>
                  <w:szCs w:val="20"/>
                </w:rPr>
                <w:t>4</w:t>
              </w:r>
            </w:ins>
            <w:r w:rsidRPr="000074AB">
              <w:rPr>
                <w:sz w:val="20"/>
                <w:szCs w:val="20"/>
              </w:rPr>
              <w:br/>
              <w:t>(</w:t>
            </w:r>
            <w:del w:id="6" w:author="Ashwin Mohan" w:date="2023-12-02T22:31:00Z">
              <w:r w:rsidR="00B80B09" w:rsidRPr="004A632D" w:rsidDel="004A632D">
                <w:rPr>
                  <w:sz w:val="20"/>
                  <w:szCs w:val="20"/>
                  <w:rPrChange w:id="7" w:author="Ashwin Mohan" w:date="2023-12-02T22:29:00Z">
                    <w:rPr>
                      <w:strike/>
                      <w:sz w:val="20"/>
                      <w:szCs w:val="20"/>
                    </w:rPr>
                  </w:rPrChange>
                </w:rPr>
                <w:delText>Dec</w:delText>
              </w:r>
              <w:r w:rsidRPr="004A632D" w:rsidDel="004A632D">
                <w:rPr>
                  <w:sz w:val="20"/>
                  <w:szCs w:val="20"/>
                  <w:rPrChange w:id="8" w:author="Ashwin Mohan" w:date="2023-12-02T22:29:00Z">
                    <w:rPr>
                      <w:strike/>
                      <w:sz w:val="20"/>
                      <w:szCs w:val="20"/>
                    </w:rPr>
                  </w:rPrChange>
                </w:rPr>
                <w:delText>-23</w:delText>
              </w:r>
            </w:del>
            <w:ins w:id="9" w:author="Ashwin Mohan" w:date="2023-12-02T22:31:00Z">
              <w:r w:rsidR="004A632D">
                <w:rPr>
                  <w:sz w:val="20"/>
                  <w:szCs w:val="20"/>
                </w:rPr>
                <w:t>Jun-24</w:t>
              </w:r>
            </w:ins>
            <w:r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92A3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A6218" w14:paraId="00ED3140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09E2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E4B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common implementation conformance statement (ICS)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D01E" w14:textId="72AA9718" w:rsidR="004A6218" w:rsidRPr="000074AB" w:rsidRDefault="00164289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10" w:author="Ashwin Mohan" w:date="2023-12-02T22:33:00Z">
              <w:r w:rsidRPr="000074AB" w:rsidDel="00164289">
                <w:rPr>
                  <w:sz w:val="20"/>
                  <w:szCs w:val="20"/>
                </w:rPr>
                <w:delText>10</w:delText>
              </w:r>
              <w:r w:rsidDel="00164289">
                <w:rPr>
                  <w:sz w:val="20"/>
                  <w:szCs w:val="20"/>
                </w:rPr>
                <w:delText>2</w:delText>
              </w:r>
            </w:del>
            <w:ins w:id="11" w:author="Ashwin Mohan" w:date="2023-12-02T22:33:00Z">
              <w:r w:rsidRPr="000074AB">
                <w:rPr>
                  <w:sz w:val="20"/>
                  <w:szCs w:val="20"/>
                </w:rPr>
                <w:t>10</w:t>
              </w:r>
              <w:r>
                <w:rPr>
                  <w:sz w:val="20"/>
                  <w:szCs w:val="20"/>
                </w:rPr>
                <w:t>4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del w:id="12" w:author="Ashwin Mohan" w:date="2023-12-02T22:31:00Z">
              <w:r w:rsidR="004A632D" w:rsidRPr="004A632D" w:rsidDel="004A632D">
                <w:rPr>
                  <w:sz w:val="20"/>
                  <w:szCs w:val="20"/>
                  <w:rPrChange w:id="13" w:author="Ashwin Mohan" w:date="2023-12-02T22:29:00Z">
                    <w:rPr>
                      <w:strike/>
                      <w:sz w:val="20"/>
                      <w:szCs w:val="20"/>
                    </w:rPr>
                  </w:rPrChange>
                </w:rPr>
                <w:delText>Dec-23</w:delText>
              </w:r>
            </w:del>
            <w:ins w:id="14" w:author="Ashwin Mohan" w:date="2023-12-02T22:31:00Z">
              <w:r w:rsidR="004A632D">
                <w:rPr>
                  <w:sz w:val="20"/>
                  <w:szCs w:val="20"/>
                </w:rPr>
                <w:t>Jun-24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5E4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1414B0D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A6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79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new test cases 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>to cover</w:t>
            </w:r>
            <w:r w:rsidRPr="000074AB">
              <w:rPr>
                <w:rFonts w:ascii="Times New Roman" w:hAnsi="Times New Roman"/>
                <w:sz w:val="20"/>
                <w:szCs w:val="20"/>
              </w:rPr>
              <w:t xml:space="preserve"> NR RRM enhancements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 xml:space="preserve"> related test requirements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F7B" w14:textId="57FD7E76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15" w:author="Ashwin Mohan" w:date="2023-12-02T22:33:00Z">
              <w:r w:rsidRPr="000074AB" w:rsidDel="00164289">
                <w:rPr>
                  <w:sz w:val="20"/>
                  <w:szCs w:val="20"/>
                </w:rPr>
                <w:delText>10</w:delText>
              </w:r>
              <w:r w:rsidDel="00164289">
                <w:rPr>
                  <w:sz w:val="20"/>
                  <w:szCs w:val="20"/>
                </w:rPr>
                <w:delText>2</w:delText>
              </w:r>
            </w:del>
            <w:ins w:id="16" w:author="Ashwin Mohan" w:date="2023-12-02T22:33:00Z">
              <w:r w:rsidRPr="000074AB">
                <w:rPr>
                  <w:sz w:val="20"/>
                  <w:szCs w:val="20"/>
                </w:rPr>
                <w:t>10</w:t>
              </w:r>
              <w:r>
                <w:rPr>
                  <w:sz w:val="20"/>
                  <w:szCs w:val="20"/>
                </w:rPr>
                <w:t>4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del w:id="17" w:author="Ashwin Mohan" w:date="2023-12-02T22:31:00Z">
              <w:r w:rsidR="004A632D" w:rsidRPr="004A632D" w:rsidDel="004A632D">
                <w:rPr>
                  <w:sz w:val="20"/>
                  <w:szCs w:val="20"/>
                  <w:rPrChange w:id="18" w:author="Ashwin Mohan" w:date="2023-12-02T22:29:00Z">
                    <w:rPr>
                      <w:strike/>
                      <w:sz w:val="20"/>
                      <w:szCs w:val="20"/>
                    </w:rPr>
                  </w:rPrChange>
                </w:rPr>
                <w:delText>Dec-23</w:delText>
              </w:r>
            </w:del>
            <w:ins w:id="19" w:author="Ashwin Mohan" w:date="2023-12-02T22:31:00Z">
              <w:r w:rsidR="004A632D">
                <w:rPr>
                  <w:sz w:val="20"/>
                  <w:szCs w:val="20"/>
                </w:rPr>
                <w:t>Jun-24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5A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081C527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400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20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Applicability for new test cases added under 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9FC" w14:textId="78A044D5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20" w:author="Ashwin Mohan" w:date="2023-12-02T22:33:00Z">
              <w:r w:rsidRPr="000074AB" w:rsidDel="00164289">
                <w:rPr>
                  <w:sz w:val="20"/>
                  <w:szCs w:val="20"/>
                </w:rPr>
                <w:delText>10</w:delText>
              </w:r>
              <w:r w:rsidDel="00164289">
                <w:rPr>
                  <w:sz w:val="20"/>
                  <w:szCs w:val="20"/>
                </w:rPr>
                <w:delText>2</w:delText>
              </w:r>
            </w:del>
            <w:ins w:id="21" w:author="Ashwin Mohan" w:date="2023-12-02T22:33:00Z">
              <w:r w:rsidRPr="000074AB">
                <w:rPr>
                  <w:sz w:val="20"/>
                  <w:szCs w:val="20"/>
                </w:rPr>
                <w:t>10</w:t>
              </w:r>
              <w:r>
                <w:rPr>
                  <w:sz w:val="20"/>
                  <w:szCs w:val="20"/>
                </w:rPr>
                <w:t>4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del w:id="22" w:author="Ashwin Mohan" w:date="2023-12-02T22:31:00Z">
              <w:r w:rsidR="004A632D" w:rsidRPr="004A632D" w:rsidDel="004A632D">
                <w:rPr>
                  <w:sz w:val="20"/>
                  <w:szCs w:val="20"/>
                  <w:rPrChange w:id="23" w:author="Ashwin Mohan" w:date="2023-12-02T22:29:00Z">
                    <w:rPr>
                      <w:strike/>
                      <w:sz w:val="20"/>
                      <w:szCs w:val="20"/>
                    </w:rPr>
                  </w:rPrChange>
                </w:rPr>
                <w:delText>Dec-23</w:delText>
              </w:r>
            </w:del>
            <w:ins w:id="24" w:author="Ashwin Mohan" w:date="2023-12-02T22:31:00Z">
              <w:r w:rsidR="004A632D">
                <w:rPr>
                  <w:sz w:val="20"/>
                  <w:szCs w:val="20"/>
                </w:rPr>
                <w:t>Jun-24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5C6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FAD53B2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960" w14:textId="77777777" w:rsidR="00D90A75" w:rsidRPr="000074AB" w:rsidRDefault="00D90A75" w:rsidP="00D90A75">
            <w:pPr>
              <w:pStyle w:val="TAL"/>
              <w:rPr>
                <w:rFonts w:ascii="Times New Roman" w:eastAsia="SimSun" w:hAnsi="Times New Roman"/>
                <w:sz w:val="20"/>
                <w:szCs w:val="20"/>
                <w:lang w:eastAsia="zh-Hans"/>
              </w:rPr>
            </w:pPr>
            <w:r w:rsidRPr="000074AB">
              <w:rPr>
                <w:rFonts w:ascii="Times New Roman" w:hAnsi="Times New Roman"/>
                <w:sz w:val="20"/>
                <w:szCs w:val="20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CA68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tolerances and measurement uncertainty for new test requirements added under 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C26" w14:textId="5A4FDB3E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25" w:author="Ashwin Mohan" w:date="2023-12-02T22:33:00Z">
              <w:r w:rsidRPr="000074AB" w:rsidDel="00164289">
                <w:rPr>
                  <w:sz w:val="20"/>
                  <w:szCs w:val="20"/>
                </w:rPr>
                <w:delText>10</w:delText>
              </w:r>
              <w:r w:rsidDel="00164289">
                <w:rPr>
                  <w:sz w:val="20"/>
                  <w:szCs w:val="20"/>
                </w:rPr>
                <w:delText>2</w:delText>
              </w:r>
            </w:del>
            <w:ins w:id="26" w:author="Ashwin Mohan" w:date="2023-12-02T22:33:00Z">
              <w:r w:rsidRPr="000074AB">
                <w:rPr>
                  <w:sz w:val="20"/>
                  <w:szCs w:val="20"/>
                </w:rPr>
                <w:t>10</w:t>
              </w:r>
              <w:r>
                <w:rPr>
                  <w:sz w:val="20"/>
                  <w:szCs w:val="20"/>
                </w:rPr>
                <w:t>4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del w:id="27" w:author="Ashwin Mohan" w:date="2023-12-02T22:31:00Z">
              <w:r w:rsidR="004A632D" w:rsidRPr="004A632D" w:rsidDel="004A632D">
                <w:rPr>
                  <w:sz w:val="20"/>
                  <w:szCs w:val="20"/>
                  <w:rPrChange w:id="28" w:author="Ashwin Mohan" w:date="2023-12-02T22:29:00Z">
                    <w:rPr>
                      <w:strike/>
                      <w:sz w:val="20"/>
                      <w:szCs w:val="20"/>
                    </w:rPr>
                  </w:rPrChange>
                </w:rPr>
                <w:delText>Dec-23</w:delText>
              </w:r>
            </w:del>
            <w:ins w:id="29" w:author="Ashwin Mohan" w:date="2023-12-02T22:31:00Z">
              <w:r w:rsidR="004A632D">
                <w:rPr>
                  <w:sz w:val="20"/>
                  <w:szCs w:val="20"/>
                </w:rPr>
                <w:t>Jun-24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BDF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1CBA2111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ACE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0092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points for test cases added under 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509" w14:textId="44BD14C3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30" w:author="Ashwin Mohan" w:date="2023-12-02T22:33:00Z">
              <w:r w:rsidRPr="000074AB" w:rsidDel="00164289">
                <w:rPr>
                  <w:sz w:val="20"/>
                  <w:szCs w:val="20"/>
                </w:rPr>
                <w:delText>10</w:delText>
              </w:r>
              <w:r w:rsidDel="00164289">
                <w:rPr>
                  <w:sz w:val="20"/>
                  <w:szCs w:val="20"/>
                </w:rPr>
                <w:delText>2</w:delText>
              </w:r>
            </w:del>
            <w:ins w:id="31" w:author="Ashwin Mohan" w:date="2023-12-02T22:33:00Z">
              <w:r w:rsidRPr="000074AB">
                <w:rPr>
                  <w:sz w:val="20"/>
                  <w:szCs w:val="20"/>
                </w:rPr>
                <w:t>10</w:t>
              </w:r>
              <w:r>
                <w:rPr>
                  <w:sz w:val="20"/>
                  <w:szCs w:val="20"/>
                </w:rPr>
                <w:t>4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del w:id="32" w:author="Ashwin Mohan" w:date="2023-12-02T22:31:00Z">
              <w:r w:rsidR="004A632D" w:rsidRPr="004A632D" w:rsidDel="004A632D">
                <w:rPr>
                  <w:sz w:val="20"/>
                  <w:szCs w:val="20"/>
                  <w:rPrChange w:id="33" w:author="Ashwin Mohan" w:date="2023-12-02T22:29:00Z">
                    <w:rPr>
                      <w:strike/>
                      <w:sz w:val="20"/>
                      <w:szCs w:val="20"/>
                    </w:rPr>
                  </w:rPrChange>
                </w:rPr>
                <w:delText>Dec-23</w:delText>
              </w:r>
            </w:del>
            <w:ins w:id="34" w:author="Ashwin Mohan" w:date="2023-12-02T22:31:00Z">
              <w:r w:rsidR="004A632D">
                <w:rPr>
                  <w:sz w:val="20"/>
                  <w:szCs w:val="20"/>
                </w:rPr>
                <w:t>Jun-24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580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2B933A2E" w14:textId="77777777" w:rsidR="004A6218" w:rsidRDefault="004A6218"/>
    <w:p w14:paraId="4A2BC89B" w14:textId="77777777" w:rsidR="004A6218" w:rsidRDefault="004A6218">
      <w:pPr>
        <w:pStyle w:val="Heading2"/>
        <w:spacing w:before="0"/>
      </w:pPr>
      <w:r>
        <w:t>6</w:t>
      </w:r>
      <w:r>
        <w:tab/>
        <w:t>Work item Rapporteur(s)</w:t>
      </w:r>
    </w:p>
    <w:p w14:paraId="0CBBD09B" w14:textId="01B6451C" w:rsidR="004A6218" w:rsidRPr="004A632D" w:rsidDel="004A632D" w:rsidRDefault="00B80B09">
      <w:pPr>
        <w:rPr>
          <w:del w:id="35" w:author="Ashwin Mohan" w:date="2023-12-02T22:29:00Z"/>
          <w:sz w:val="20"/>
          <w:szCs w:val="20"/>
        </w:rPr>
      </w:pPr>
      <w:del w:id="36" w:author="Ashwin Mohan" w:date="2023-12-02T22:29:00Z">
        <w:r w:rsidRPr="004A632D" w:rsidDel="004A632D">
          <w:rPr>
            <w:sz w:val="20"/>
            <w:szCs w:val="20"/>
          </w:rPr>
          <w:delText>Ashwin Mohan (Apple)</w:delText>
        </w:r>
      </w:del>
    </w:p>
    <w:p w14:paraId="1C3E8C2C" w14:textId="52ED2B3B" w:rsidR="00B80B09" w:rsidRPr="004A632D" w:rsidDel="004A632D" w:rsidRDefault="00000000">
      <w:pPr>
        <w:rPr>
          <w:del w:id="37" w:author="Ashwin Mohan" w:date="2023-12-02T22:29:00Z"/>
          <w:rStyle w:val="Hyperlink"/>
          <w:sz w:val="20"/>
          <w:szCs w:val="20"/>
        </w:rPr>
      </w:pPr>
      <w:del w:id="38" w:author="Ashwin Mohan" w:date="2023-12-02T22:29:00Z">
        <w:r w:rsidRPr="004A632D" w:rsidDel="004A632D">
          <w:fldChar w:fldCharType="begin"/>
        </w:r>
        <w:r w:rsidRPr="004A632D" w:rsidDel="004A632D">
          <w:delInstrText>HYPERLINK "mailto:ashwin_mohan@apple.com"</w:delInstrText>
        </w:r>
        <w:r w:rsidRPr="004A632D" w:rsidDel="004A632D">
          <w:fldChar w:fldCharType="separate"/>
        </w:r>
        <w:r w:rsidR="00B80B09" w:rsidRPr="004A632D" w:rsidDel="004A632D">
          <w:rPr>
            <w:rStyle w:val="Hyperlink"/>
            <w:sz w:val="20"/>
            <w:szCs w:val="20"/>
          </w:rPr>
          <w:delText>ashwin_mohan@apple.com</w:delText>
        </w:r>
        <w:r w:rsidRPr="004A632D" w:rsidDel="004A632D">
          <w:rPr>
            <w:rStyle w:val="Hyperlink"/>
            <w:sz w:val="20"/>
            <w:szCs w:val="20"/>
          </w:rPr>
          <w:fldChar w:fldCharType="end"/>
        </w:r>
      </w:del>
    </w:p>
    <w:p w14:paraId="0CB44C83" w14:textId="77777777" w:rsidR="002405D3" w:rsidRDefault="002405D3">
      <w:pPr>
        <w:rPr>
          <w:rStyle w:val="Hyperlink"/>
          <w:color w:val="000000" w:themeColor="text1"/>
          <w:sz w:val="20"/>
          <w:szCs w:val="20"/>
          <w:u w:val="none"/>
        </w:rPr>
      </w:pPr>
    </w:p>
    <w:p w14:paraId="1A282CC1" w14:textId="77777777" w:rsidR="004A632D" w:rsidRPr="002405D3" w:rsidRDefault="004A632D" w:rsidP="004A632D">
      <w:pPr>
        <w:rPr>
          <w:ins w:id="39" w:author="Ashwin Mohan" w:date="2023-12-02T22:29:00Z"/>
          <w:rStyle w:val="Hyperlink"/>
          <w:color w:val="000000" w:themeColor="text1"/>
          <w:sz w:val="20"/>
          <w:szCs w:val="20"/>
          <w:u w:val="none"/>
        </w:rPr>
      </w:pPr>
      <w:ins w:id="40" w:author="Ashwin Mohan" w:date="2023-12-02T22:29:00Z">
        <w:r w:rsidRPr="002405D3">
          <w:rPr>
            <w:rStyle w:val="Hyperlink"/>
            <w:color w:val="000000" w:themeColor="text1"/>
            <w:sz w:val="20"/>
            <w:szCs w:val="20"/>
            <w:u w:val="none"/>
          </w:rPr>
          <w:t>Xinrong Wang (Apple)</w:t>
        </w:r>
      </w:ins>
    </w:p>
    <w:p w14:paraId="1249AF4C" w14:textId="77777777" w:rsidR="004A632D" w:rsidRPr="002405D3" w:rsidRDefault="004A632D" w:rsidP="004A632D">
      <w:pPr>
        <w:rPr>
          <w:ins w:id="41" w:author="Ashwin Mohan" w:date="2023-12-02T22:29:00Z"/>
          <w:color w:val="000000" w:themeColor="text1"/>
          <w:sz w:val="20"/>
          <w:szCs w:val="20"/>
        </w:rPr>
      </w:pPr>
      <w:ins w:id="42" w:author="Ashwin Mohan" w:date="2023-12-02T22:29:00Z">
        <w:r>
          <w:rPr>
            <w:rStyle w:val="Hyperlink"/>
            <w:color w:val="000000" w:themeColor="text1"/>
            <w:sz w:val="20"/>
            <w:szCs w:val="20"/>
            <w:u w:val="none"/>
          </w:rPr>
          <w:t>x</w:t>
        </w:r>
        <w:r w:rsidRPr="002405D3">
          <w:rPr>
            <w:rStyle w:val="Hyperlink"/>
            <w:color w:val="000000" w:themeColor="text1"/>
            <w:sz w:val="20"/>
            <w:szCs w:val="20"/>
            <w:u w:val="none"/>
          </w:rPr>
          <w:t>inrong_wang@apple.com</w:t>
        </w:r>
      </w:ins>
    </w:p>
    <w:p w14:paraId="269440DD" w14:textId="77777777" w:rsidR="00B80B09" w:rsidRPr="00466460" w:rsidRDefault="00B80B09">
      <w:pPr>
        <w:rPr>
          <w:sz w:val="20"/>
          <w:szCs w:val="20"/>
        </w:rPr>
      </w:pPr>
    </w:p>
    <w:p w14:paraId="20891FB3" w14:textId="77777777" w:rsidR="004A6218" w:rsidRDefault="004A6218">
      <w:pPr>
        <w:pStyle w:val="Heading2"/>
        <w:spacing w:before="0"/>
      </w:pPr>
      <w:r>
        <w:t>7</w:t>
      </w:r>
      <w:r>
        <w:tab/>
        <w:t>Work item leadership</w:t>
      </w:r>
    </w:p>
    <w:p w14:paraId="4791DF75" w14:textId="77777777" w:rsidR="004A6218" w:rsidRPr="00466460" w:rsidRDefault="004A6218">
      <w:pPr>
        <w:ind w:right="-99"/>
        <w:rPr>
          <w:i/>
          <w:sz w:val="20"/>
          <w:szCs w:val="20"/>
        </w:rPr>
      </w:pPr>
      <w:r w:rsidRPr="00466460">
        <w:rPr>
          <w:sz w:val="20"/>
          <w:szCs w:val="20"/>
        </w:rPr>
        <w:t xml:space="preserve">RAN5 </w:t>
      </w:r>
    </w:p>
    <w:p w14:paraId="423665A5" w14:textId="77777777" w:rsidR="004A6218" w:rsidRDefault="004A6218">
      <w:pPr>
        <w:ind w:left="1134" w:right="-96"/>
      </w:pPr>
    </w:p>
    <w:p w14:paraId="3BE63220" w14:textId="77777777" w:rsidR="004A6218" w:rsidRDefault="004A6218">
      <w:pPr>
        <w:pStyle w:val="Heading2"/>
        <w:spacing w:before="0"/>
      </w:pPr>
      <w:r>
        <w:t>8</w:t>
      </w:r>
      <w:r>
        <w:tab/>
        <w:t>Aspects that involve other WGs</w:t>
      </w:r>
    </w:p>
    <w:p w14:paraId="091DBE89" w14:textId="77777777" w:rsidR="004A6218" w:rsidRDefault="004A6218">
      <w:pPr>
        <w:ind w:right="-99"/>
        <w:rPr>
          <w:sz w:val="20"/>
          <w:szCs w:val="20"/>
        </w:rPr>
      </w:pPr>
      <w:r w:rsidRPr="00466460">
        <w:rPr>
          <w:sz w:val="20"/>
          <w:szCs w:val="20"/>
        </w:rPr>
        <w:t>None</w:t>
      </w:r>
    </w:p>
    <w:p w14:paraId="55233721" w14:textId="77777777" w:rsidR="00466460" w:rsidRPr="00466460" w:rsidRDefault="00466460">
      <w:pPr>
        <w:ind w:right="-99"/>
        <w:rPr>
          <w:sz w:val="20"/>
          <w:szCs w:val="20"/>
        </w:rPr>
      </w:pPr>
    </w:p>
    <w:p w14:paraId="4306D105" w14:textId="77777777" w:rsidR="004A6218" w:rsidRDefault="004A6218">
      <w:pPr>
        <w:pStyle w:val="Heading2"/>
        <w:spacing w:before="0"/>
      </w:pPr>
      <w:r>
        <w:t>9</w:t>
      </w:r>
      <w:r>
        <w:tab/>
        <w:t>Supporting Individual Members</w:t>
      </w:r>
    </w:p>
    <w:p w14:paraId="778D7319" w14:textId="77777777" w:rsidR="004A6218" w:rsidRDefault="004A6218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4A6218" w14:paraId="01EB59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8856E76" w14:textId="77777777" w:rsidR="004A6218" w:rsidRDefault="004A6218">
            <w:pPr>
              <w:pStyle w:val="TAH"/>
            </w:pPr>
            <w:r>
              <w:lastRenderedPageBreak/>
              <w:t>Supporting IM name</w:t>
            </w:r>
          </w:p>
        </w:tc>
      </w:tr>
      <w:tr w:rsidR="004A6218" w14:paraId="4157AC70" w14:textId="77777777">
        <w:trPr>
          <w:jc w:val="center"/>
        </w:trPr>
        <w:tc>
          <w:tcPr>
            <w:tcW w:w="0" w:type="auto"/>
          </w:tcPr>
          <w:p w14:paraId="3CD137D5" w14:textId="77777777" w:rsidR="004A6218" w:rsidRPr="00466460" w:rsidRDefault="00B80B09">
            <w:pPr>
              <w:pStyle w:val="TAL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66460">
              <w:rPr>
                <w:rFonts w:ascii="Times New Roman" w:hAnsi="Times New Roman"/>
                <w:sz w:val="20"/>
                <w:szCs w:val="20"/>
                <w:lang w:eastAsia="zh-CN"/>
              </w:rPr>
              <w:t>Apple</w:t>
            </w:r>
          </w:p>
        </w:tc>
      </w:tr>
      <w:tr w:rsidR="008802E2" w14:paraId="65354353" w14:textId="77777777">
        <w:trPr>
          <w:jc w:val="center"/>
        </w:trPr>
        <w:tc>
          <w:tcPr>
            <w:tcW w:w="0" w:type="auto"/>
          </w:tcPr>
          <w:p w14:paraId="3712BEFA" w14:textId="0A4500A0" w:rsidR="008802E2" w:rsidRPr="00466460" w:rsidRDefault="008802E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AT&amp;T</w:t>
            </w:r>
          </w:p>
        </w:tc>
      </w:tr>
      <w:tr w:rsidR="00601042" w14:paraId="2BDBAE46" w14:textId="77777777" w:rsidTr="00B80B09">
        <w:trPr>
          <w:jc w:val="center"/>
        </w:trPr>
        <w:tc>
          <w:tcPr>
            <w:tcW w:w="0" w:type="auto"/>
          </w:tcPr>
          <w:p w14:paraId="059E7ADA" w14:textId="17B80879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China Unicom</w:t>
            </w:r>
          </w:p>
        </w:tc>
      </w:tr>
      <w:tr w:rsidR="00FC167C" w14:paraId="39411601" w14:textId="77777777" w:rsidTr="00B80B09">
        <w:trPr>
          <w:jc w:val="center"/>
        </w:trPr>
        <w:tc>
          <w:tcPr>
            <w:tcW w:w="0" w:type="auto"/>
          </w:tcPr>
          <w:p w14:paraId="5B7F2F29" w14:textId="6E6BBE4F" w:rsidR="00FC167C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Ericsson</w:t>
            </w:r>
          </w:p>
        </w:tc>
      </w:tr>
      <w:tr w:rsidR="00601042" w14:paraId="2FF1FE80" w14:textId="77777777" w:rsidTr="00B80B09">
        <w:trPr>
          <w:jc w:val="center"/>
        </w:trPr>
        <w:tc>
          <w:tcPr>
            <w:tcW w:w="0" w:type="auto"/>
          </w:tcPr>
          <w:p w14:paraId="2236EB6A" w14:textId="73EBF5A8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Huawei</w:t>
            </w:r>
          </w:p>
        </w:tc>
      </w:tr>
      <w:tr w:rsidR="00FC167C" w14:paraId="48F4D940" w14:textId="77777777" w:rsidTr="00B80B09">
        <w:trPr>
          <w:jc w:val="center"/>
        </w:trPr>
        <w:tc>
          <w:tcPr>
            <w:tcW w:w="0" w:type="auto"/>
          </w:tcPr>
          <w:p w14:paraId="10F6039A" w14:textId="426CC20C" w:rsidR="00FC167C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HiSilicon</w:t>
            </w:r>
            <w:proofErr w:type="spellEnd"/>
          </w:p>
        </w:tc>
      </w:tr>
      <w:tr w:rsidR="00151AC1" w14:paraId="323A80CB" w14:textId="77777777" w:rsidTr="00B80B09">
        <w:trPr>
          <w:jc w:val="center"/>
        </w:trPr>
        <w:tc>
          <w:tcPr>
            <w:tcW w:w="0" w:type="auto"/>
          </w:tcPr>
          <w:p w14:paraId="75B169F3" w14:textId="4B6D8C8F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Orange</w:t>
            </w:r>
          </w:p>
        </w:tc>
      </w:tr>
      <w:tr w:rsidR="00601042" w14:paraId="28DECA07" w14:textId="77777777" w:rsidTr="00B80B09">
        <w:trPr>
          <w:jc w:val="center"/>
        </w:trPr>
        <w:tc>
          <w:tcPr>
            <w:tcW w:w="0" w:type="auto"/>
          </w:tcPr>
          <w:p w14:paraId="4C63B9E1" w14:textId="3E6BFF5E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Rohde&amp;Schwarz</w:t>
            </w:r>
            <w:proofErr w:type="spellEnd"/>
          </w:p>
        </w:tc>
      </w:tr>
      <w:tr w:rsidR="00151AC1" w14:paraId="5BAB24B1" w14:textId="77777777" w:rsidTr="00B80B09">
        <w:trPr>
          <w:jc w:val="center"/>
        </w:trPr>
        <w:tc>
          <w:tcPr>
            <w:tcW w:w="0" w:type="auto"/>
          </w:tcPr>
          <w:p w14:paraId="6E4B593B" w14:textId="43494684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Verizon</w:t>
            </w:r>
          </w:p>
        </w:tc>
      </w:tr>
      <w:tr w:rsidR="004A6218" w14:paraId="3BE66137" w14:textId="77777777" w:rsidTr="00B80B09">
        <w:trPr>
          <w:jc w:val="center"/>
        </w:trPr>
        <w:tc>
          <w:tcPr>
            <w:tcW w:w="0" w:type="auto"/>
          </w:tcPr>
          <w:p w14:paraId="743F4FD4" w14:textId="1285E4FF" w:rsidR="004A6218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ZTE</w:t>
            </w:r>
          </w:p>
        </w:tc>
      </w:tr>
      <w:tr w:rsidR="00FC167C" w14:paraId="0FE14C6A" w14:textId="77777777" w:rsidTr="00B80B09">
        <w:trPr>
          <w:jc w:val="center"/>
        </w:trPr>
        <w:tc>
          <w:tcPr>
            <w:tcW w:w="0" w:type="auto"/>
          </w:tcPr>
          <w:p w14:paraId="102C55B9" w14:textId="77777777" w:rsidR="00FC167C" w:rsidRPr="00466460" w:rsidRDefault="00FC167C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4A6218" w14:paraId="31F8B623" w14:textId="77777777" w:rsidTr="00B80B09">
        <w:trPr>
          <w:jc w:val="center"/>
        </w:trPr>
        <w:tc>
          <w:tcPr>
            <w:tcW w:w="0" w:type="auto"/>
          </w:tcPr>
          <w:p w14:paraId="513D2672" w14:textId="77777777" w:rsidR="004A6218" w:rsidRPr="00466460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B80B09" w14:paraId="4237D64C" w14:textId="77777777" w:rsidTr="00B80B09">
        <w:trPr>
          <w:jc w:val="center"/>
        </w:trPr>
        <w:tc>
          <w:tcPr>
            <w:tcW w:w="0" w:type="auto"/>
          </w:tcPr>
          <w:p w14:paraId="2D702493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6B7C0BB5" w14:textId="77777777" w:rsidTr="00B80B09">
        <w:trPr>
          <w:jc w:val="center"/>
        </w:trPr>
        <w:tc>
          <w:tcPr>
            <w:tcW w:w="0" w:type="auto"/>
          </w:tcPr>
          <w:p w14:paraId="7324F29B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18F404FF" w14:textId="77777777" w:rsidTr="00B80B09">
        <w:trPr>
          <w:jc w:val="center"/>
        </w:trPr>
        <w:tc>
          <w:tcPr>
            <w:tcW w:w="0" w:type="auto"/>
          </w:tcPr>
          <w:p w14:paraId="10DA121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98EC566" w14:textId="77777777" w:rsidTr="00B80B09">
        <w:trPr>
          <w:jc w:val="center"/>
        </w:trPr>
        <w:tc>
          <w:tcPr>
            <w:tcW w:w="0" w:type="auto"/>
          </w:tcPr>
          <w:p w14:paraId="647076E9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7786D48" w14:textId="77777777" w:rsidTr="00B80B09">
        <w:trPr>
          <w:jc w:val="center"/>
        </w:trPr>
        <w:tc>
          <w:tcPr>
            <w:tcW w:w="0" w:type="auto"/>
          </w:tcPr>
          <w:p w14:paraId="0537C475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F6EE3E2" w14:textId="77777777" w:rsidTr="00B80B09">
        <w:trPr>
          <w:jc w:val="center"/>
        </w:trPr>
        <w:tc>
          <w:tcPr>
            <w:tcW w:w="0" w:type="auto"/>
          </w:tcPr>
          <w:p w14:paraId="7205468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</w:tbl>
    <w:p w14:paraId="6C293C47" w14:textId="77777777" w:rsidR="004A6218" w:rsidRDefault="004A6218"/>
    <w:p w14:paraId="04FA4E35" w14:textId="77777777" w:rsidR="004A6218" w:rsidRDefault="004A6218"/>
    <w:sectPr w:rsidR="004A621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A0955"/>
    <w:multiLevelType w:val="hybridMultilevel"/>
    <w:tmpl w:val="5AF60FAE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5237504">
    <w:abstractNumId w:val="2"/>
  </w:num>
  <w:num w:numId="2" w16cid:durableId="1186796434">
    <w:abstractNumId w:val="1"/>
  </w:num>
  <w:num w:numId="3" w16cid:durableId="1843546017">
    <w:abstractNumId w:val="0"/>
  </w:num>
  <w:num w:numId="4" w16cid:durableId="693267768">
    <w:abstractNumId w:val="4"/>
  </w:num>
  <w:num w:numId="5" w16cid:durableId="10584064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4AB"/>
    <w:rsid w:val="00011074"/>
    <w:rsid w:val="0001220A"/>
    <w:rsid w:val="000132D1"/>
    <w:rsid w:val="000205C5"/>
    <w:rsid w:val="00025316"/>
    <w:rsid w:val="00037C06"/>
    <w:rsid w:val="000432B1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34F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D16"/>
    <w:rsid w:val="00102222"/>
    <w:rsid w:val="00120541"/>
    <w:rsid w:val="001211F3"/>
    <w:rsid w:val="00127B5D"/>
    <w:rsid w:val="00145E9D"/>
    <w:rsid w:val="00151AC1"/>
    <w:rsid w:val="00160047"/>
    <w:rsid w:val="00164289"/>
    <w:rsid w:val="00171925"/>
    <w:rsid w:val="00173998"/>
    <w:rsid w:val="0017433B"/>
    <w:rsid w:val="00174617"/>
    <w:rsid w:val="001759A7"/>
    <w:rsid w:val="001808F9"/>
    <w:rsid w:val="00182936"/>
    <w:rsid w:val="001A20BE"/>
    <w:rsid w:val="001A4192"/>
    <w:rsid w:val="001C5C86"/>
    <w:rsid w:val="001C718D"/>
    <w:rsid w:val="001E14C4"/>
    <w:rsid w:val="001E6495"/>
    <w:rsid w:val="001F7EB4"/>
    <w:rsid w:val="002000C2"/>
    <w:rsid w:val="00205F25"/>
    <w:rsid w:val="00221B1E"/>
    <w:rsid w:val="002405D3"/>
    <w:rsid w:val="00240DCD"/>
    <w:rsid w:val="0024786B"/>
    <w:rsid w:val="00251D80"/>
    <w:rsid w:val="00254FB5"/>
    <w:rsid w:val="002640E5"/>
    <w:rsid w:val="0026436F"/>
    <w:rsid w:val="0026606E"/>
    <w:rsid w:val="00276403"/>
    <w:rsid w:val="00286BA1"/>
    <w:rsid w:val="002A2851"/>
    <w:rsid w:val="002C1C50"/>
    <w:rsid w:val="002E6A7D"/>
    <w:rsid w:val="002E7A9E"/>
    <w:rsid w:val="002F3C41"/>
    <w:rsid w:val="002F6C5C"/>
    <w:rsid w:val="0030045C"/>
    <w:rsid w:val="003004AE"/>
    <w:rsid w:val="003205AD"/>
    <w:rsid w:val="0033027D"/>
    <w:rsid w:val="00335FB2"/>
    <w:rsid w:val="0033732D"/>
    <w:rsid w:val="00344158"/>
    <w:rsid w:val="00347B74"/>
    <w:rsid w:val="00355CB6"/>
    <w:rsid w:val="00366257"/>
    <w:rsid w:val="0038516D"/>
    <w:rsid w:val="003869D7"/>
    <w:rsid w:val="003A08AA"/>
    <w:rsid w:val="003A1EB0"/>
    <w:rsid w:val="003A63A2"/>
    <w:rsid w:val="003B2DAB"/>
    <w:rsid w:val="003B3A93"/>
    <w:rsid w:val="003C0F14"/>
    <w:rsid w:val="003C2DA6"/>
    <w:rsid w:val="003C6DA6"/>
    <w:rsid w:val="003D2781"/>
    <w:rsid w:val="003D62A9"/>
    <w:rsid w:val="003E2E3B"/>
    <w:rsid w:val="003F04C7"/>
    <w:rsid w:val="003F268E"/>
    <w:rsid w:val="003F68B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460"/>
    <w:rsid w:val="0048267C"/>
    <w:rsid w:val="004876B9"/>
    <w:rsid w:val="00493A79"/>
    <w:rsid w:val="00495840"/>
    <w:rsid w:val="004A40BE"/>
    <w:rsid w:val="004A6218"/>
    <w:rsid w:val="004A632D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949"/>
    <w:rsid w:val="00537893"/>
    <w:rsid w:val="005516B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1042"/>
    <w:rsid w:val="00606A1A"/>
    <w:rsid w:val="00611EC4"/>
    <w:rsid w:val="00612542"/>
    <w:rsid w:val="006146D2"/>
    <w:rsid w:val="00620B3F"/>
    <w:rsid w:val="006239E7"/>
    <w:rsid w:val="006254C4"/>
    <w:rsid w:val="00626D3D"/>
    <w:rsid w:val="006323BE"/>
    <w:rsid w:val="006359C4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2C99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1C97"/>
    <w:rsid w:val="0076388B"/>
    <w:rsid w:val="00764B84"/>
    <w:rsid w:val="00765028"/>
    <w:rsid w:val="007668A2"/>
    <w:rsid w:val="0078034D"/>
    <w:rsid w:val="00790BCC"/>
    <w:rsid w:val="00795CEE"/>
    <w:rsid w:val="00796F94"/>
    <w:rsid w:val="007974F5"/>
    <w:rsid w:val="007A5AA5"/>
    <w:rsid w:val="007A6136"/>
    <w:rsid w:val="007B0F49"/>
    <w:rsid w:val="007B5855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50EF5"/>
    <w:rsid w:val="00863E89"/>
    <w:rsid w:val="00872B3B"/>
    <w:rsid w:val="008802E2"/>
    <w:rsid w:val="0088222A"/>
    <w:rsid w:val="008835FC"/>
    <w:rsid w:val="008901F6"/>
    <w:rsid w:val="00894417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168A"/>
    <w:rsid w:val="0090137E"/>
    <w:rsid w:val="00922FCB"/>
    <w:rsid w:val="00935CB0"/>
    <w:rsid w:val="009428A9"/>
    <w:rsid w:val="009437A2"/>
    <w:rsid w:val="00944B28"/>
    <w:rsid w:val="00953E83"/>
    <w:rsid w:val="00967838"/>
    <w:rsid w:val="009801CE"/>
    <w:rsid w:val="00982BA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7281"/>
    <w:rsid w:val="009C2977"/>
    <w:rsid w:val="009C2DCC"/>
    <w:rsid w:val="009D5CCE"/>
    <w:rsid w:val="009E6C21"/>
    <w:rsid w:val="009F7959"/>
    <w:rsid w:val="00A01CFF"/>
    <w:rsid w:val="00A10539"/>
    <w:rsid w:val="00A145F8"/>
    <w:rsid w:val="00A15763"/>
    <w:rsid w:val="00A226C6"/>
    <w:rsid w:val="00A27912"/>
    <w:rsid w:val="00A338A3"/>
    <w:rsid w:val="00A339CF"/>
    <w:rsid w:val="00A35110"/>
    <w:rsid w:val="00A36378"/>
    <w:rsid w:val="00A40015"/>
    <w:rsid w:val="00A433A5"/>
    <w:rsid w:val="00A47445"/>
    <w:rsid w:val="00A6656B"/>
    <w:rsid w:val="00A67A7B"/>
    <w:rsid w:val="00A70E1E"/>
    <w:rsid w:val="00A73257"/>
    <w:rsid w:val="00A75C75"/>
    <w:rsid w:val="00A9081F"/>
    <w:rsid w:val="00A9188C"/>
    <w:rsid w:val="00A97002"/>
    <w:rsid w:val="00A97A52"/>
    <w:rsid w:val="00AA0D6A"/>
    <w:rsid w:val="00AB58BF"/>
    <w:rsid w:val="00AD0751"/>
    <w:rsid w:val="00AD4A08"/>
    <w:rsid w:val="00AD77C4"/>
    <w:rsid w:val="00AE19CA"/>
    <w:rsid w:val="00AE25BF"/>
    <w:rsid w:val="00AF0C13"/>
    <w:rsid w:val="00B01ACB"/>
    <w:rsid w:val="00B03AF5"/>
    <w:rsid w:val="00B03C01"/>
    <w:rsid w:val="00B078D6"/>
    <w:rsid w:val="00B1248D"/>
    <w:rsid w:val="00B13013"/>
    <w:rsid w:val="00B14709"/>
    <w:rsid w:val="00B2743D"/>
    <w:rsid w:val="00B3015C"/>
    <w:rsid w:val="00B344D8"/>
    <w:rsid w:val="00B55FA0"/>
    <w:rsid w:val="00B567D1"/>
    <w:rsid w:val="00B73B4C"/>
    <w:rsid w:val="00B73F75"/>
    <w:rsid w:val="00B80B09"/>
    <w:rsid w:val="00B8483E"/>
    <w:rsid w:val="00B850AA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49E0"/>
    <w:rsid w:val="00BF7C9D"/>
    <w:rsid w:val="00C01E8C"/>
    <w:rsid w:val="00C02DF6"/>
    <w:rsid w:val="00C03E01"/>
    <w:rsid w:val="00C162C9"/>
    <w:rsid w:val="00C23582"/>
    <w:rsid w:val="00C25D09"/>
    <w:rsid w:val="00C2724D"/>
    <w:rsid w:val="00C27CA9"/>
    <w:rsid w:val="00C317E7"/>
    <w:rsid w:val="00C3799C"/>
    <w:rsid w:val="00C40F44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6E4"/>
    <w:rsid w:val="00CC72A4"/>
    <w:rsid w:val="00CD3153"/>
    <w:rsid w:val="00CE56CF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A75"/>
    <w:rsid w:val="00D94917"/>
    <w:rsid w:val="00DA60FB"/>
    <w:rsid w:val="00DA74F3"/>
    <w:rsid w:val="00DB0480"/>
    <w:rsid w:val="00DB69F3"/>
    <w:rsid w:val="00DC14B9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7350B"/>
    <w:rsid w:val="00E84CD8"/>
    <w:rsid w:val="00E90B85"/>
    <w:rsid w:val="00E91679"/>
    <w:rsid w:val="00E92452"/>
    <w:rsid w:val="00E94CC1"/>
    <w:rsid w:val="00E96431"/>
    <w:rsid w:val="00EA43B1"/>
    <w:rsid w:val="00EB07D7"/>
    <w:rsid w:val="00EB35FA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167C"/>
    <w:rsid w:val="00FC3B6D"/>
    <w:rsid w:val="00FD3A4E"/>
    <w:rsid w:val="00FD7192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A3266"/>
  <w15:chartTrackingRefBased/>
  <w15:docId w15:val="{E52F70DF-E69F-C545-99F0-7D828572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3A2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B80B0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4A08"/>
    <w:pPr>
      <w:ind w:left="720"/>
      <w:contextualSpacing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AD4A08"/>
    <w:pPr>
      <w:spacing w:before="100" w:beforeAutospacing="1" w:after="100" w:afterAutospacing="1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4A08"/>
    <w:rPr>
      <w:sz w:val="24"/>
      <w:szCs w:val="24"/>
    </w:rPr>
  </w:style>
  <w:style w:type="paragraph" w:styleId="Revision">
    <w:name w:val="Revision"/>
    <w:hidden/>
    <w:uiPriority w:val="99"/>
    <w:unhideWhenUsed/>
    <w:rsid w:val="008E168A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14</TotalTime>
  <Pages>4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5616</CharactersWithSpaces>
  <SharedDoc>false</SharedDoc>
  <HLinks>
    <vt:vector size="24" baseType="variant">
      <vt:variant>
        <vt:i4>5111900</vt:i4>
      </vt:variant>
      <vt:variant>
        <vt:i4>15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Ashwin Mohan</cp:lastModifiedBy>
  <cp:revision>3</cp:revision>
  <cp:lastPrinted>2000-03-06T18:31:00Z</cp:lastPrinted>
  <dcterms:created xsi:type="dcterms:W3CDTF">2023-11-04T00:36:00Z</dcterms:created>
  <dcterms:modified xsi:type="dcterms:W3CDTF">2023-12-03T06:38:00Z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